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4A88FFF5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FC2053">
        <w:rPr>
          <w:rFonts w:cs="Arial" w:hint="eastAsia"/>
          <w:b/>
          <w:noProof/>
          <w:sz w:val="24"/>
          <w:lang w:eastAsia="zh-CN"/>
        </w:rPr>
        <w:t>03011</w:t>
      </w:r>
      <w:bookmarkStart w:id="1" w:name="_GoBack"/>
      <w:bookmarkEnd w:id="1"/>
    </w:p>
    <w:p w14:paraId="53F8655B" w14:textId="2EC5970D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0894015A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D4310">
        <w:rPr>
          <w:rFonts w:ascii="Arial" w:hAnsi="Arial" w:cs="Arial" w:hint="eastAsia"/>
          <w:b/>
          <w:lang w:eastAsia="zh-CN"/>
        </w:rPr>
        <w:t>AIOTF</w:t>
      </w:r>
      <w:r w:rsidR="00A85EF1">
        <w:rPr>
          <w:rFonts w:ascii="Arial" w:hAnsi="Arial" w:cs="Arial" w:hint="eastAsia"/>
          <w:b/>
          <w:lang w:eastAsia="zh-CN"/>
        </w:rPr>
        <w:t xml:space="preserve"> selection</w:t>
      </w:r>
      <w:r w:rsidR="004720EC">
        <w:rPr>
          <w:rFonts w:ascii="Arial" w:hAnsi="Arial" w:cs="Arial" w:hint="eastAsia"/>
          <w:b/>
          <w:lang w:eastAsia="zh-CN"/>
        </w:rPr>
        <w:t xml:space="preserve"> and AMF</w:t>
      </w:r>
      <w:r w:rsidR="006D4310">
        <w:rPr>
          <w:rFonts w:ascii="Arial" w:hAnsi="Arial" w:cs="Arial" w:hint="eastAsia"/>
          <w:b/>
          <w:lang w:eastAsia="zh-CN"/>
        </w:rPr>
        <w:t xml:space="preserve"> selection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BA35A8C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6D4310">
        <w:rPr>
          <w:rFonts w:ascii="Arial" w:hAnsi="Arial" w:cs="Arial" w:hint="eastAsia"/>
          <w:i/>
          <w:lang w:eastAsia="zh-CN"/>
        </w:rPr>
        <w:t>adds AIOTF</w:t>
      </w:r>
      <w:r w:rsidR="00A85EF1">
        <w:rPr>
          <w:rFonts w:ascii="Arial" w:hAnsi="Arial" w:cs="Arial" w:hint="eastAsia"/>
          <w:i/>
          <w:lang w:eastAsia="zh-CN"/>
        </w:rPr>
        <w:t xml:space="preserve"> selection</w:t>
      </w:r>
      <w:r w:rsidR="004720EC">
        <w:rPr>
          <w:rFonts w:ascii="Arial" w:hAnsi="Arial" w:cs="Arial" w:hint="eastAsia"/>
          <w:i/>
          <w:lang w:eastAsia="zh-CN"/>
        </w:rPr>
        <w:t xml:space="preserve"> and AMF</w:t>
      </w:r>
      <w:r w:rsidR="006D4310">
        <w:rPr>
          <w:rFonts w:ascii="Arial" w:hAnsi="Arial" w:cs="Arial" w:hint="eastAsia"/>
          <w:i/>
          <w:lang w:eastAsia="zh-CN"/>
        </w:rPr>
        <w:t xml:space="preserve"> selection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7B36C6A5" w14:textId="30466B4D" w:rsidR="00066DA9" w:rsidRPr="003D5433" w:rsidRDefault="006D4310" w:rsidP="00FB7171">
      <w:pPr>
        <w:rPr>
          <w:lang w:eastAsia="zh-CN"/>
        </w:rPr>
      </w:pPr>
      <w:bookmarkStart w:id="2" w:name="_Hlk513714389"/>
      <w:r w:rsidRPr="006D4310">
        <w:rPr>
          <w:lang w:eastAsia="zh-CN"/>
        </w:rPr>
        <w:t>This paper adds AIOTF</w:t>
      </w:r>
      <w:r w:rsidR="00A85EF1">
        <w:rPr>
          <w:rFonts w:hint="eastAsia"/>
          <w:lang w:eastAsia="zh-CN"/>
        </w:rPr>
        <w:t xml:space="preserve"> selection</w:t>
      </w:r>
      <w:r w:rsidRPr="006D4310">
        <w:rPr>
          <w:lang w:eastAsia="zh-CN"/>
        </w:rPr>
        <w:t xml:space="preserve"> </w:t>
      </w:r>
      <w:r w:rsidR="004720EC">
        <w:rPr>
          <w:rFonts w:hint="eastAsia"/>
          <w:lang w:eastAsia="zh-CN"/>
        </w:rPr>
        <w:t xml:space="preserve">and AMF </w:t>
      </w:r>
      <w:r w:rsidRPr="006D4310">
        <w:rPr>
          <w:lang w:eastAsia="zh-CN"/>
        </w:rPr>
        <w:t>selection to TS 23.369.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203D8B7" w14:textId="113AA256" w:rsidR="00273965" w:rsidRDefault="00273965" w:rsidP="00273965">
      <w:pPr>
        <w:pStyle w:val="20"/>
        <w:rPr>
          <w:ins w:id="3" w:author="CATT" w:date="2025-03-19T14:37:00Z"/>
        </w:rPr>
      </w:pPr>
      <w:bookmarkStart w:id="4" w:name="_Toc188883474"/>
      <w:bookmarkStart w:id="5" w:name="_Toc191462380"/>
      <w:proofErr w:type="gramStart"/>
      <w:ins w:id="6" w:author="CATT" w:date="2025-03-19T14:37:00Z">
        <w:r>
          <w:t>5.</w:t>
        </w:r>
        <w:r>
          <w:rPr>
            <w:rFonts w:hint="eastAsia"/>
            <w:lang w:eastAsia="zh-CN"/>
          </w:rPr>
          <w:t>X</w:t>
        </w:r>
        <w:proofErr w:type="gramEnd"/>
        <w:r w:rsidRPr="004D3578">
          <w:tab/>
        </w:r>
        <w:r>
          <w:rPr>
            <w:rFonts w:hint="eastAsia"/>
            <w:lang w:eastAsia="zh-CN"/>
          </w:rPr>
          <w:t>AIOTF</w:t>
        </w:r>
        <w:r>
          <w:t xml:space="preserve"> </w:t>
        </w:r>
      </w:ins>
      <w:ins w:id="7" w:author="CATT" w:date="2025-03-19T14:50:00Z">
        <w:r w:rsidR="00B510A1">
          <w:rPr>
            <w:rFonts w:hint="eastAsia"/>
            <w:lang w:eastAsia="zh-CN"/>
          </w:rPr>
          <w:t>discovery and s</w:t>
        </w:r>
      </w:ins>
      <w:ins w:id="8" w:author="CATT" w:date="2025-03-19T14:37:00Z">
        <w:r>
          <w:t>election</w:t>
        </w:r>
        <w:bookmarkEnd w:id="4"/>
        <w:bookmarkEnd w:id="5"/>
      </w:ins>
    </w:p>
    <w:p w14:paraId="41A7F2E7" w14:textId="6744C987" w:rsidR="0032370F" w:rsidRDefault="003A1C74" w:rsidP="003D36F4">
      <w:pPr>
        <w:pStyle w:val="B1"/>
        <w:ind w:left="0" w:firstLine="0"/>
        <w:rPr>
          <w:ins w:id="9" w:author="CATT" w:date="2025-03-19T16:22:00Z"/>
          <w:color w:val="auto"/>
          <w:lang w:eastAsia="zh-CN"/>
        </w:rPr>
      </w:pPr>
      <w:ins w:id="10" w:author="CATT" w:date="2025-03-19T16:17:00Z">
        <w:r>
          <w:rPr>
            <w:rFonts w:hint="eastAsia"/>
            <w:color w:val="auto"/>
            <w:lang w:eastAsia="zh-CN"/>
          </w:rPr>
          <w:t xml:space="preserve">The AIOTF selection </w:t>
        </w:r>
      </w:ins>
      <w:ins w:id="11" w:author="CATT" w:date="2025-03-19T16:18:00Z">
        <w:r>
          <w:rPr>
            <w:color w:val="auto"/>
            <w:lang w:eastAsia="zh-CN"/>
          </w:rPr>
          <w:t>functionality</w:t>
        </w:r>
        <w:r>
          <w:rPr>
            <w:rFonts w:hint="eastAsia"/>
            <w:color w:val="auto"/>
            <w:lang w:eastAsia="zh-CN"/>
          </w:rPr>
          <w:t xml:space="preserve"> is supported by the NEF and AF</w:t>
        </w:r>
      </w:ins>
      <w:ins w:id="12" w:author="CATT" w:date="2025-03-19T16:20:00Z">
        <w:r>
          <w:rPr>
            <w:rFonts w:hint="eastAsia"/>
            <w:color w:val="auto"/>
            <w:lang w:eastAsia="zh-CN"/>
          </w:rPr>
          <w:t xml:space="preserve"> and is used to allocate an AIOTF that shall support </w:t>
        </w:r>
        <w:proofErr w:type="spellStart"/>
        <w:r>
          <w:rPr>
            <w:rFonts w:hint="eastAsia"/>
            <w:color w:val="auto"/>
            <w:lang w:eastAsia="zh-CN"/>
          </w:rPr>
          <w:t>AIoT</w:t>
        </w:r>
        <w:proofErr w:type="spellEnd"/>
        <w:r>
          <w:rPr>
            <w:rFonts w:hint="eastAsia"/>
            <w:color w:val="auto"/>
            <w:lang w:eastAsia="zh-CN"/>
          </w:rPr>
          <w:t xml:space="preserve"> </w:t>
        </w:r>
      </w:ins>
      <w:ins w:id="13" w:author="CATT" w:date="2025-03-19T16:21:00Z">
        <w:r>
          <w:rPr>
            <w:rFonts w:hint="eastAsia"/>
            <w:color w:val="auto"/>
            <w:lang w:eastAsia="zh-CN"/>
          </w:rPr>
          <w:t>S</w:t>
        </w:r>
      </w:ins>
      <w:ins w:id="14" w:author="CATT" w:date="2025-03-19T16:20:00Z">
        <w:r>
          <w:rPr>
            <w:rFonts w:hint="eastAsia"/>
            <w:color w:val="auto"/>
            <w:lang w:eastAsia="zh-CN"/>
          </w:rPr>
          <w:t>ervices</w:t>
        </w:r>
      </w:ins>
      <w:ins w:id="15" w:author="CATT" w:date="2025-03-19T16:22:00Z">
        <w:r w:rsidR="00874ECD">
          <w:rPr>
            <w:rFonts w:hint="eastAsia"/>
            <w:color w:val="auto"/>
            <w:lang w:eastAsia="zh-CN"/>
          </w:rPr>
          <w:t>.</w:t>
        </w:r>
      </w:ins>
    </w:p>
    <w:p w14:paraId="54F42C17" w14:textId="6B163670" w:rsidR="00874ECD" w:rsidRDefault="00874ECD" w:rsidP="003D36F4">
      <w:pPr>
        <w:pStyle w:val="B1"/>
        <w:ind w:left="0" w:firstLine="0"/>
        <w:rPr>
          <w:ins w:id="16" w:author="CATT" w:date="2025-03-19T16:30:00Z"/>
          <w:color w:val="auto"/>
          <w:lang w:eastAsia="zh-CN"/>
        </w:rPr>
      </w:pPr>
      <w:ins w:id="17" w:author="CATT" w:date="2025-03-19T16:22:00Z">
        <w:r>
          <w:rPr>
            <w:color w:val="auto"/>
            <w:lang w:eastAsia="zh-CN"/>
          </w:rPr>
          <w:t>I</w:t>
        </w:r>
        <w:r>
          <w:rPr>
            <w:rFonts w:hint="eastAsia"/>
            <w:color w:val="auto"/>
            <w:lang w:eastAsia="zh-CN"/>
          </w:rPr>
          <w:t>f the NEF or AF does discovery, the NEF or AF shall utilize the NRF to discover AIOTF instance(s) unless AIOTF information is available</w:t>
        </w:r>
      </w:ins>
      <w:ins w:id="18" w:author="CATT" w:date="2025-03-19T16:23:00Z">
        <w:r>
          <w:rPr>
            <w:rFonts w:hint="eastAsia"/>
            <w:color w:val="auto"/>
            <w:lang w:eastAsia="zh-CN"/>
          </w:rPr>
          <w:t xml:space="preserve"> by other means, e.g. locally configured on NEF or AF.</w:t>
        </w:r>
      </w:ins>
      <w:ins w:id="19" w:author="CATT" w:date="2025-03-19T16:25:00Z"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NEF or AF provides target area </w:t>
        </w:r>
        <w:r>
          <w:rPr>
            <w:color w:val="auto"/>
            <w:lang w:eastAsia="zh-CN"/>
          </w:rPr>
          <w:t>information</w:t>
        </w:r>
      </w:ins>
      <w:ins w:id="20" w:author="CATT" w:date="2025-03-20T09:46:00Z">
        <w:r w:rsidR="0046588A">
          <w:rPr>
            <w:rFonts w:hint="eastAsia"/>
            <w:color w:val="auto"/>
            <w:lang w:eastAsia="zh-CN"/>
          </w:rPr>
          <w:t xml:space="preserve"> (</w:t>
        </w:r>
      </w:ins>
      <w:ins w:id="21" w:author="CATT" w:date="2025-03-20T09:49:00Z">
        <w:r w:rsidR="0046588A">
          <w:rPr>
            <w:rFonts w:hint="eastAsia"/>
            <w:color w:val="auto"/>
            <w:lang w:eastAsia="zh-CN"/>
          </w:rPr>
          <w:t xml:space="preserve">e.g. </w:t>
        </w:r>
      </w:ins>
      <w:ins w:id="22" w:author="CATT" w:date="2025-03-20T09:50:00Z">
        <w:r w:rsidR="004D09D7">
          <w:rPr>
            <w:rFonts w:hint="eastAsia"/>
            <w:color w:val="auto"/>
            <w:lang w:eastAsia="zh-CN"/>
          </w:rPr>
          <w:t xml:space="preserve">a </w:t>
        </w:r>
      </w:ins>
      <w:ins w:id="23" w:author="CATT" w:date="2025-03-20T09:49:00Z">
        <w:r w:rsidR="0046588A">
          <w:rPr>
            <w:rFonts w:hint="eastAsia"/>
            <w:color w:val="auto"/>
            <w:lang w:eastAsia="zh-CN"/>
          </w:rPr>
          <w:t>TA list</w:t>
        </w:r>
      </w:ins>
      <w:ins w:id="24" w:author="CATT" w:date="2025-03-20T09:46:00Z">
        <w:r w:rsidR="0046588A">
          <w:rPr>
            <w:rFonts w:hint="eastAsia"/>
            <w:color w:val="auto"/>
            <w:lang w:eastAsia="zh-CN"/>
          </w:rPr>
          <w:t>)</w:t>
        </w:r>
      </w:ins>
      <w:ins w:id="25" w:author="CATT" w:date="2025-03-19T16:25:00Z">
        <w:r>
          <w:rPr>
            <w:rFonts w:hint="eastAsia"/>
            <w:color w:val="auto"/>
            <w:lang w:eastAsia="zh-CN"/>
          </w:rPr>
          <w:t xml:space="preserve"> to the NRF when </w:t>
        </w:r>
      </w:ins>
      <w:ins w:id="26" w:author="CATT" w:date="2025-03-19T16:26:00Z">
        <w:r>
          <w:rPr>
            <w:rFonts w:hint="eastAsia"/>
            <w:color w:val="auto"/>
            <w:lang w:eastAsia="zh-CN"/>
          </w:rPr>
          <w:t xml:space="preserve">trying to discover AIOTF instance(s). The NRF provides NF profile(s) of </w:t>
        </w:r>
      </w:ins>
      <w:ins w:id="27" w:author="CATT" w:date="2025-03-19T16:34:00Z">
        <w:r w:rsidR="00695632">
          <w:rPr>
            <w:rFonts w:hint="eastAsia"/>
            <w:color w:val="auto"/>
            <w:lang w:eastAsia="zh-CN"/>
          </w:rPr>
          <w:t>AIOTF</w:t>
        </w:r>
      </w:ins>
      <w:ins w:id="28" w:author="CATT" w:date="2025-03-19T16:26:00Z">
        <w:r>
          <w:rPr>
            <w:rFonts w:hint="eastAsia"/>
            <w:color w:val="auto"/>
            <w:lang w:eastAsia="zh-CN"/>
          </w:rPr>
          <w:t xml:space="preserve"> instance(s) to the NEF or AF.</w:t>
        </w:r>
      </w:ins>
    </w:p>
    <w:p w14:paraId="03603301" w14:textId="669FD51F" w:rsidR="00874ECD" w:rsidRDefault="00874ECD" w:rsidP="00874ECD">
      <w:pPr>
        <w:pStyle w:val="20"/>
        <w:rPr>
          <w:ins w:id="29" w:author="CATT" w:date="2025-03-19T16:30:00Z"/>
        </w:rPr>
      </w:pPr>
      <w:proofErr w:type="gramStart"/>
      <w:ins w:id="30" w:author="CATT" w:date="2025-03-19T16:30:00Z">
        <w:r>
          <w:t>5.</w:t>
        </w:r>
        <w:r>
          <w:rPr>
            <w:rFonts w:hint="eastAsia"/>
            <w:lang w:eastAsia="zh-CN"/>
          </w:rPr>
          <w:t>Y</w:t>
        </w:r>
        <w:proofErr w:type="gramEnd"/>
        <w:r w:rsidRPr="004D3578">
          <w:tab/>
        </w:r>
        <w:r>
          <w:rPr>
            <w:rFonts w:hint="eastAsia"/>
            <w:lang w:eastAsia="zh-CN"/>
          </w:rPr>
          <w:t>AMF</w:t>
        </w:r>
        <w:r>
          <w:t xml:space="preserve"> </w:t>
        </w:r>
        <w:r>
          <w:rPr>
            <w:rFonts w:hint="eastAsia"/>
            <w:lang w:eastAsia="zh-CN"/>
          </w:rPr>
          <w:t>discovery and s</w:t>
        </w:r>
        <w:r>
          <w:t>election</w:t>
        </w:r>
      </w:ins>
    </w:p>
    <w:p w14:paraId="0E7FCA20" w14:textId="154A0492" w:rsidR="00670004" w:rsidRDefault="00670004" w:rsidP="00670004">
      <w:pPr>
        <w:pStyle w:val="B1"/>
        <w:ind w:left="0" w:firstLine="0"/>
        <w:rPr>
          <w:ins w:id="31" w:author="CATT" w:date="2025-03-19T16:31:00Z"/>
          <w:color w:val="auto"/>
          <w:lang w:eastAsia="zh-CN"/>
        </w:rPr>
      </w:pPr>
      <w:ins w:id="32" w:author="CATT" w:date="2025-03-19T16:31:00Z">
        <w:r>
          <w:rPr>
            <w:rFonts w:hint="eastAsia"/>
            <w:color w:val="auto"/>
            <w:lang w:eastAsia="zh-CN"/>
          </w:rPr>
          <w:t>The A</w:t>
        </w:r>
      </w:ins>
      <w:ins w:id="33" w:author="CATT" w:date="2025-03-19T16:32:00Z">
        <w:r>
          <w:rPr>
            <w:rFonts w:hint="eastAsia"/>
            <w:color w:val="auto"/>
            <w:lang w:eastAsia="zh-CN"/>
          </w:rPr>
          <w:t>M</w:t>
        </w:r>
      </w:ins>
      <w:ins w:id="34" w:author="CATT" w:date="2025-03-19T16:31:00Z">
        <w:r>
          <w:rPr>
            <w:rFonts w:hint="eastAsia"/>
            <w:color w:val="auto"/>
            <w:lang w:eastAsia="zh-CN"/>
          </w:rPr>
          <w:t xml:space="preserve">F selection </w:t>
        </w:r>
        <w:r>
          <w:rPr>
            <w:color w:val="auto"/>
            <w:lang w:eastAsia="zh-CN"/>
          </w:rPr>
          <w:t>functionality</w:t>
        </w:r>
        <w:r>
          <w:rPr>
            <w:rFonts w:hint="eastAsia"/>
            <w:color w:val="auto"/>
            <w:lang w:eastAsia="zh-CN"/>
          </w:rPr>
          <w:t xml:space="preserve"> is supported by the </w:t>
        </w:r>
      </w:ins>
      <w:ins w:id="35" w:author="CATT" w:date="2025-03-19T16:32:00Z">
        <w:r>
          <w:rPr>
            <w:rFonts w:hint="eastAsia"/>
            <w:color w:val="auto"/>
            <w:lang w:eastAsia="zh-CN"/>
          </w:rPr>
          <w:t>AIOTF</w:t>
        </w:r>
      </w:ins>
      <w:ins w:id="36" w:author="CATT" w:date="2025-03-19T16:31:00Z">
        <w:r>
          <w:rPr>
            <w:rFonts w:hint="eastAsia"/>
            <w:color w:val="auto"/>
            <w:lang w:eastAsia="zh-CN"/>
          </w:rPr>
          <w:t xml:space="preserve"> and is used to allocate an </w:t>
        </w:r>
      </w:ins>
      <w:ins w:id="37" w:author="CATT" w:date="2025-03-19T16:32:00Z">
        <w:r>
          <w:rPr>
            <w:rFonts w:hint="eastAsia"/>
            <w:color w:val="auto"/>
            <w:lang w:eastAsia="zh-CN"/>
          </w:rPr>
          <w:t>AMF</w:t>
        </w:r>
      </w:ins>
      <w:ins w:id="38" w:author="CATT" w:date="2025-03-19T16:31:00Z">
        <w:r>
          <w:rPr>
            <w:rFonts w:hint="eastAsia"/>
            <w:color w:val="auto"/>
            <w:lang w:eastAsia="zh-CN"/>
          </w:rPr>
          <w:t xml:space="preserve"> that shall support </w:t>
        </w:r>
        <w:proofErr w:type="spellStart"/>
        <w:r>
          <w:rPr>
            <w:rFonts w:hint="eastAsia"/>
            <w:color w:val="auto"/>
            <w:lang w:eastAsia="zh-CN"/>
          </w:rPr>
          <w:t>AIoT</w:t>
        </w:r>
        <w:proofErr w:type="spellEnd"/>
        <w:r>
          <w:rPr>
            <w:rFonts w:hint="eastAsia"/>
            <w:color w:val="auto"/>
            <w:lang w:eastAsia="zh-CN"/>
          </w:rPr>
          <w:t xml:space="preserve"> Services</w:t>
        </w:r>
      </w:ins>
      <w:ins w:id="39" w:author="CATT" w:date="2025-03-21T14:24:00Z">
        <w:r w:rsidR="008E115F">
          <w:rPr>
            <w:rFonts w:hint="eastAsia"/>
            <w:color w:val="auto"/>
            <w:lang w:eastAsia="zh-CN"/>
          </w:rPr>
          <w:t xml:space="preserve"> for the </w:t>
        </w:r>
      </w:ins>
      <w:proofErr w:type="gramStart"/>
      <w:ins w:id="40" w:author="CATT" w:date="2025-03-21T14:25:00Z">
        <w:r w:rsidR="008E115F" w:rsidRPr="009E32AE">
          <w:t>Indirect</w:t>
        </w:r>
        <w:proofErr w:type="gramEnd"/>
        <w:r w:rsidR="008E115F" w:rsidRPr="009E32AE">
          <w:t xml:space="preserve"> </w:t>
        </w:r>
        <w:r w:rsidR="008E115F" w:rsidRPr="00971FD4">
          <w:t>connectivity</w:t>
        </w:r>
        <w:r w:rsidR="008E115F" w:rsidRPr="009E32AE">
          <w:t xml:space="preserve"> Architecture</w:t>
        </w:r>
      </w:ins>
      <w:ins w:id="41" w:author="CATT" w:date="2025-03-19T16:31:00Z">
        <w:r>
          <w:rPr>
            <w:rFonts w:hint="eastAsia"/>
            <w:color w:val="auto"/>
            <w:lang w:eastAsia="zh-CN"/>
          </w:rPr>
          <w:t>.</w:t>
        </w:r>
      </w:ins>
    </w:p>
    <w:p w14:paraId="02540CA1" w14:textId="20DA5A39" w:rsidR="00874ECD" w:rsidRPr="00874ECD" w:rsidRDefault="00670004" w:rsidP="00670004">
      <w:pPr>
        <w:pStyle w:val="B1"/>
        <w:ind w:left="0" w:firstLine="0"/>
        <w:rPr>
          <w:color w:val="auto"/>
          <w:lang w:eastAsia="zh-CN"/>
        </w:rPr>
      </w:pPr>
      <w:ins w:id="42" w:author="CATT" w:date="2025-03-19T16:31:00Z">
        <w:r>
          <w:rPr>
            <w:color w:val="auto"/>
            <w:lang w:eastAsia="zh-CN"/>
          </w:rPr>
          <w:t>I</w:t>
        </w:r>
        <w:r>
          <w:rPr>
            <w:rFonts w:hint="eastAsia"/>
            <w:color w:val="auto"/>
            <w:lang w:eastAsia="zh-CN"/>
          </w:rPr>
          <w:t xml:space="preserve">f the </w:t>
        </w:r>
      </w:ins>
      <w:ins w:id="43" w:author="CATT" w:date="2025-03-19T16:32:00Z">
        <w:r w:rsidR="00DA194F">
          <w:rPr>
            <w:rFonts w:hint="eastAsia"/>
            <w:color w:val="auto"/>
            <w:lang w:eastAsia="zh-CN"/>
          </w:rPr>
          <w:t>AIOTF</w:t>
        </w:r>
      </w:ins>
      <w:ins w:id="44" w:author="CATT" w:date="2025-03-19T16:31:00Z">
        <w:r>
          <w:rPr>
            <w:rFonts w:hint="eastAsia"/>
            <w:color w:val="auto"/>
            <w:lang w:eastAsia="zh-CN"/>
          </w:rPr>
          <w:t xml:space="preserve"> does discovery, the </w:t>
        </w:r>
      </w:ins>
      <w:ins w:id="45" w:author="CATT" w:date="2025-03-19T16:32:00Z">
        <w:r w:rsidR="00DA194F">
          <w:rPr>
            <w:rFonts w:hint="eastAsia"/>
            <w:color w:val="auto"/>
            <w:lang w:eastAsia="zh-CN"/>
          </w:rPr>
          <w:t>AIOTF</w:t>
        </w:r>
      </w:ins>
      <w:ins w:id="46" w:author="CATT" w:date="2025-03-19T16:31:00Z">
        <w:r>
          <w:rPr>
            <w:rFonts w:hint="eastAsia"/>
            <w:color w:val="auto"/>
            <w:lang w:eastAsia="zh-CN"/>
          </w:rPr>
          <w:t xml:space="preserve"> shall utilize the NRF to discover </w:t>
        </w:r>
      </w:ins>
      <w:ins w:id="47" w:author="CATT" w:date="2025-03-19T16:32:00Z">
        <w:r w:rsidR="00DA194F">
          <w:rPr>
            <w:rFonts w:hint="eastAsia"/>
            <w:color w:val="auto"/>
            <w:lang w:eastAsia="zh-CN"/>
          </w:rPr>
          <w:t>AMF</w:t>
        </w:r>
      </w:ins>
      <w:ins w:id="48" w:author="CATT" w:date="2025-03-19T16:31:00Z">
        <w:r>
          <w:rPr>
            <w:rFonts w:hint="eastAsia"/>
            <w:color w:val="auto"/>
            <w:lang w:eastAsia="zh-CN"/>
          </w:rPr>
          <w:t xml:space="preserve"> instance(s) unless </w:t>
        </w:r>
      </w:ins>
      <w:ins w:id="49" w:author="CATT" w:date="2025-03-19T16:33:00Z">
        <w:r w:rsidR="00DA194F">
          <w:rPr>
            <w:rFonts w:hint="eastAsia"/>
            <w:color w:val="auto"/>
            <w:lang w:eastAsia="zh-CN"/>
          </w:rPr>
          <w:t>AMF</w:t>
        </w:r>
      </w:ins>
      <w:ins w:id="50" w:author="CATT" w:date="2025-03-19T16:31:00Z">
        <w:r>
          <w:rPr>
            <w:rFonts w:hint="eastAsia"/>
            <w:color w:val="auto"/>
            <w:lang w:eastAsia="zh-CN"/>
          </w:rPr>
          <w:t xml:space="preserve"> information is available by other means, e.g. locally configured on </w:t>
        </w:r>
      </w:ins>
      <w:ins w:id="51" w:author="CATT" w:date="2025-03-19T16:33:00Z">
        <w:r w:rsidR="00DA194F">
          <w:rPr>
            <w:rFonts w:hint="eastAsia"/>
            <w:color w:val="auto"/>
            <w:lang w:eastAsia="zh-CN"/>
          </w:rPr>
          <w:t>AIOTF</w:t>
        </w:r>
      </w:ins>
      <w:ins w:id="52" w:author="CATT" w:date="2025-03-19T16:31:00Z">
        <w:r>
          <w:rPr>
            <w:rFonts w:hint="eastAsia"/>
            <w:color w:val="auto"/>
            <w:lang w:eastAsia="zh-CN"/>
          </w:rPr>
          <w:t xml:space="preserve">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</w:t>
        </w:r>
      </w:ins>
      <w:ins w:id="53" w:author="CATT" w:date="2025-03-19T16:33:00Z">
        <w:r w:rsidR="00DA194F">
          <w:rPr>
            <w:rFonts w:hint="eastAsia"/>
            <w:color w:val="auto"/>
            <w:lang w:eastAsia="zh-CN"/>
          </w:rPr>
          <w:t>AIOTF</w:t>
        </w:r>
      </w:ins>
      <w:ins w:id="54" w:author="CATT" w:date="2025-03-19T16:31:00Z">
        <w:r>
          <w:rPr>
            <w:rFonts w:hint="eastAsia"/>
            <w:color w:val="auto"/>
            <w:lang w:eastAsia="zh-CN"/>
          </w:rPr>
          <w:t xml:space="preserve"> provides target area </w:t>
        </w:r>
        <w:r>
          <w:rPr>
            <w:color w:val="auto"/>
            <w:lang w:eastAsia="zh-CN"/>
          </w:rPr>
          <w:t>information</w:t>
        </w:r>
      </w:ins>
      <w:ins w:id="55" w:author="CATT" w:date="2025-03-20T09:49:00Z">
        <w:r w:rsidR="0046588A">
          <w:rPr>
            <w:rFonts w:hint="eastAsia"/>
            <w:color w:val="auto"/>
            <w:lang w:eastAsia="zh-CN"/>
          </w:rPr>
          <w:t xml:space="preserve"> (e.g. </w:t>
        </w:r>
      </w:ins>
      <w:ins w:id="56" w:author="CATT" w:date="2025-03-20T09:50:00Z">
        <w:r w:rsidR="004D09D7">
          <w:rPr>
            <w:rFonts w:hint="eastAsia"/>
            <w:color w:val="auto"/>
            <w:lang w:eastAsia="zh-CN"/>
          </w:rPr>
          <w:t xml:space="preserve">a </w:t>
        </w:r>
      </w:ins>
      <w:ins w:id="57" w:author="CATT" w:date="2025-03-20T09:49:00Z">
        <w:r w:rsidR="0046588A">
          <w:rPr>
            <w:rFonts w:hint="eastAsia"/>
            <w:color w:val="auto"/>
            <w:lang w:eastAsia="zh-CN"/>
          </w:rPr>
          <w:t>TA list)</w:t>
        </w:r>
      </w:ins>
      <w:ins w:id="58" w:author="CATT" w:date="2025-03-19T16:31:00Z">
        <w:r>
          <w:rPr>
            <w:rFonts w:hint="eastAsia"/>
            <w:color w:val="auto"/>
            <w:lang w:eastAsia="zh-CN"/>
          </w:rPr>
          <w:t xml:space="preserve"> to the NRF when trying to discover A</w:t>
        </w:r>
      </w:ins>
      <w:ins w:id="59" w:author="CATT" w:date="2025-03-19T16:33:00Z">
        <w:r w:rsidR="00695632">
          <w:rPr>
            <w:rFonts w:hint="eastAsia"/>
            <w:color w:val="auto"/>
            <w:lang w:eastAsia="zh-CN"/>
          </w:rPr>
          <w:t>M</w:t>
        </w:r>
      </w:ins>
      <w:ins w:id="60" w:author="CATT" w:date="2025-03-19T16:31:00Z">
        <w:r>
          <w:rPr>
            <w:rFonts w:hint="eastAsia"/>
            <w:color w:val="auto"/>
            <w:lang w:eastAsia="zh-CN"/>
          </w:rPr>
          <w:t xml:space="preserve">F instance(s). The NRF provides NF profile(s) of </w:t>
        </w:r>
      </w:ins>
      <w:ins w:id="61" w:author="CATT" w:date="2025-03-19T16:34:00Z">
        <w:r w:rsidR="00695632">
          <w:rPr>
            <w:rFonts w:hint="eastAsia"/>
            <w:color w:val="auto"/>
            <w:lang w:eastAsia="zh-CN"/>
          </w:rPr>
          <w:t>A</w:t>
        </w:r>
      </w:ins>
      <w:ins w:id="62" w:author="CATT" w:date="2025-03-19T16:31:00Z">
        <w:r>
          <w:rPr>
            <w:rFonts w:hint="eastAsia"/>
            <w:color w:val="auto"/>
            <w:lang w:eastAsia="zh-CN"/>
          </w:rPr>
          <w:t xml:space="preserve">MF instance(s) to the </w:t>
        </w:r>
      </w:ins>
      <w:ins w:id="63" w:author="CATT" w:date="2025-03-19T16:34:00Z">
        <w:r w:rsidR="00695632">
          <w:rPr>
            <w:rFonts w:hint="eastAsia"/>
            <w:color w:val="auto"/>
            <w:lang w:eastAsia="zh-CN"/>
          </w:rPr>
          <w:t>AIOT</w:t>
        </w:r>
      </w:ins>
      <w:ins w:id="64" w:author="CATT" w:date="2025-03-19T16:31:00Z">
        <w:r>
          <w:rPr>
            <w:rFonts w:hint="eastAsia"/>
            <w:color w:val="auto"/>
            <w:lang w:eastAsia="zh-CN"/>
          </w:rPr>
          <w:t>F.</w:t>
        </w:r>
      </w:ins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EBFCD" w14:textId="77777777" w:rsidR="002F7A76" w:rsidRDefault="002F7A76">
      <w:r>
        <w:separator/>
      </w:r>
    </w:p>
    <w:p w14:paraId="56D10831" w14:textId="77777777" w:rsidR="002F7A76" w:rsidRDefault="002F7A76"/>
  </w:endnote>
  <w:endnote w:type="continuationSeparator" w:id="0">
    <w:p w14:paraId="69017522" w14:textId="77777777" w:rsidR="002F7A76" w:rsidRDefault="002F7A76">
      <w:r>
        <w:continuationSeparator/>
      </w:r>
    </w:p>
    <w:p w14:paraId="77F77942" w14:textId="77777777" w:rsidR="002F7A76" w:rsidRDefault="002F7A76"/>
  </w:endnote>
  <w:endnote w:type="continuationNotice" w:id="1">
    <w:p w14:paraId="01FFAC92" w14:textId="77777777" w:rsidR="002F7A76" w:rsidRDefault="002F7A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A1C5A" w14:textId="77777777" w:rsidR="002F7A76" w:rsidRDefault="002F7A76">
      <w:r>
        <w:separator/>
      </w:r>
    </w:p>
    <w:p w14:paraId="0D9E9006" w14:textId="77777777" w:rsidR="002F7A76" w:rsidRDefault="002F7A76"/>
  </w:footnote>
  <w:footnote w:type="continuationSeparator" w:id="0">
    <w:p w14:paraId="2861A3C3" w14:textId="77777777" w:rsidR="002F7A76" w:rsidRDefault="002F7A76">
      <w:r>
        <w:continuationSeparator/>
      </w:r>
    </w:p>
    <w:p w14:paraId="44D434C6" w14:textId="77777777" w:rsidR="002F7A76" w:rsidRDefault="002F7A76"/>
  </w:footnote>
  <w:footnote w:type="continuationNotice" w:id="1">
    <w:p w14:paraId="4AFC74FF" w14:textId="77777777" w:rsidR="002F7A76" w:rsidRDefault="002F7A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20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4C639C8-C5B6-499D-9D02-C5FC466B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19</cp:revision>
  <cp:lastPrinted>2014-09-10T09:04:00Z</cp:lastPrinted>
  <dcterms:created xsi:type="dcterms:W3CDTF">2025-03-19T06:20:00Z</dcterms:created>
  <dcterms:modified xsi:type="dcterms:W3CDTF">2025-03-27T02:21:00Z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